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4DF7D8BB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230C25">
        <w:rPr>
          <w:rFonts w:ascii="Arial" w:hAnsi="Arial"/>
          <w:b/>
          <w:noProof/>
          <w:sz w:val="24"/>
        </w:rPr>
        <w:t>15237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46F7F2C5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DF38AE" w:rsidRPr="00DF38AE">
        <w:rPr>
          <w:rFonts w:ascii="Arial" w:hAnsi="Arial" w:cs="Arial"/>
        </w:rPr>
        <w:t>DC_</w:t>
      </w:r>
      <w:r w:rsidR="00FC19FF">
        <w:rPr>
          <w:rFonts w:ascii="Arial" w:hAnsi="Arial" w:cs="Arial"/>
        </w:rPr>
        <w:t>1A-</w:t>
      </w:r>
      <w:r w:rsidR="00DF38AE" w:rsidRPr="00DF38AE">
        <w:rPr>
          <w:rFonts w:ascii="Arial" w:hAnsi="Arial" w:cs="Arial"/>
        </w:rPr>
        <w:t>8A_</w:t>
      </w:r>
      <w:r w:rsidR="007F218A">
        <w:rPr>
          <w:rFonts w:ascii="Arial" w:hAnsi="Arial" w:cs="Arial"/>
        </w:rPr>
        <w:t>n40</w:t>
      </w:r>
      <w:r w:rsidR="00DF38AE" w:rsidRPr="00DF38AE">
        <w:rPr>
          <w:rFonts w:ascii="Arial" w:hAnsi="Arial" w:cs="Arial"/>
        </w:rPr>
        <w:t>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F6969A1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EC5AB6" w:rsidRPr="00EC5AB6">
        <w:rPr>
          <w:rFonts w:ascii="Arial" w:hAnsi="Arial" w:cs="Arial"/>
          <w:lang w:eastAsia="ja-JP"/>
        </w:rPr>
        <w:t>DC_R17_xBLTE_2BNR_yDL2UL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16B89A8D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EC5AB6" w:rsidRPr="00EC5AB6">
        <w:t>DC_</w:t>
      </w:r>
      <w:r w:rsidR="00FC19FF">
        <w:t>1A-</w:t>
      </w:r>
      <w:r w:rsidR="00EC5AB6" w:rsidRPr="00EC5AB6">
        <w:t>8A_</w:t>
      </w:r>
      <w:r w:rsidR="007F218A">
        <w:t>n40</w:t>
      </w:r>
      <w:r w:rsidR="00EC5AB6" w:rsidRPr="00EC5AB6">
        <w:t>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28BA31E8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A195CBD" w14:textId="0A076EC5" w:rsidR="007F218A" w:rsidRPr="007F218A" w:rsidRDefault="007F218A" w:rsidP="007F218A"/>
    <w:p w14:paraId="5A312034" w14:textId="29AD6447" w:rsidR="007F218A" w:rsidRPr="007F218A" w:rsidRDefault="007F218A" w:rsidP="007F218A"/>
    <w:p w14:paraId="7BECB528" w14:textId="42EEB6AB" w:rsidR="007F218A" w:rsidRDefault="007F218A" w:rsidP="007F218A">
      <w:pPr>
        <w:rPr>
          <w:color w:val="0070C0"/>
        </w:rPr>
      </w:pPr>
    </w:p>
    <w:p w14:paraId="5AE290C4" w14:textId="2E764FF1" w:rsidR="007F218A" w:rsidRPr="007F218A" w:rsidRDefault="007F218A" w:rsidP="007F218A">
      <w:pPr>
        <w:tabs>
          <w:tab w:val="left" w:pos="3080"/>
        </w:tabs>
      </w:pPr>
      <w:r>
        <w:tab/>
      </w:r>
    </w:p>
    <w:p w14:paraId="371BF56A" w14:textId="77777777" w:rsidR="00230C25" w:rsidRPr="00CE0A7F" w:rsidRDefault="00230C25" w:rsidP="00230C25">
      <w:pPr>
        <w:pStyle w:val="Heading2"/>
        <w:rPr>
          <w:ins w:id="1" w:author="JOH, Nokia" w:date="2020-10-23T14:12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2:00Z">
        <w:r>
          <w:rPr>
            <w:lang w:eastAsia="zh-TW"/>
          </w:rPr>
          <w:lastRenderedPageBreak/>
          <w:t>7</w:t>
        </w:r>
        <w:r>
          <w:rPr>
            <w:rFonts w:hint="eastAsia"/>
            <w:lang w:eastAsia="zh-TW"/>
          </w:rPr>
          <w:t>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 w:rsidRPr="003C62F0">
          <w:rPr>
            <w:lang w:eastAsia="zh-TW"/>
          </w:rPr>
          <w:t>DC_</w:t>
        </w:r>
        <w:r>
          <w:rPr>
            <w:lang w:eastAsia="zh-TW"/>
          </w:rPr>
          <w:t>1A-</w:t>
        </w:r>
        <w:r w:rsidRPr="003C62F0">
          <w:rPr>
            <w:lang w:eastAsia="zh-TW"/>
          </w:rPr>
          <w:t>8A_</w:t>
        </w:r>
        <w:r>
          <w:rPr>
            <w:lang w:eastAsia="zh-TW"/>
          </w:rPr>
          <w:t>n40</w:t>
        </w:r>
        <w:r w:rsidRPr="003C62F0">
          <w:rPr>
            <w:lang w:eastAsia="zh-TW"/>
          </w:rPr>
          <w:t>A-n258</w:t>
        </w:r>
      </w:ins>
    </w:p>
    <w:p w14:paraId="46A2AD03" w14:textId="77777777" w:rsidR="00230C25" w:rsidRPr="004665B8" w:rsidRDefault="00230C25" w:rsidP="00230C25">
      <w:pPr>
        <w:pStyle w:val="Heading3"/>
        <w:rPr>
          <w:ins w:id="4" w:author="JOH, Nokia" w:date="2020-10-23T14:12:00Z"/>
          <w:rFonts w:cs="Arial"/>
          <w:szCs w:val="28"/>
          <w:lang w:eastAsia="ja-JP"/>
        </w:rPr>
      </w:pPr>
      <w:bookmarkStart w:id="5" w:name="_Toc49847408"/>
      <w:ins w:id="6" w:author="JOH, Nokia" w:date="2020-10-23T14:12:00Z">
        <w:r>
          <w:rPr>
            <w:rFonts w:cs="Arial"/>
            <w:szCs w:val="28"/>
            <w:lang w:eastAsia="zh-CN"/>
          </w:rPr>
          <w:t>7.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69D42D32" w14:textId="77777777" w:rsidR="00230C25" w:rsidRDefault="00230C25" w:rsidP="00230C25">
      <w:pPr>
        <w:keepNext/>
        <w:spacing w:before="120" w:after="120"/>
        <w:jc w:val="center"/>
        <w:rPr>
          <w:ins w:id="7" w:author="JOH, Nokia" w:date="2020-10-23T14:12:00Z"/>
          <w:rFonts w:ascii="Arial" w:hAnsi="Arial" w:cs="Arial"/>
          <w:b/>
          <w:lang w:eastAsia="zh-TW"/>
        </w:rPr>
      </w:pPr>
      <w:ins w:id="8" w:author="JOH, Nokia" w:date="2020-10-23T14:12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230C25" w:rsidRPr="00C1028E" w14:paraId="05FC4179" w14:textId="77777777" w:rsidTr="004163BA">
        <w:trPr>
          <w:jc w:val="center"/>
          <w:ins w:id="9" w:author="JOH, Nokia" w:date="2020-10-23T14:12:00Z"/>
        </w:trPr>
        <w:tc>
          <w:tcPr>
            <w:tcW w:w="1521" w:type="dxa"/>
            <w:vMerge w:val="restart"/>
            <w:vAlign w:val="center"/>
          </w:tcPr>
          <w:p w14:paraId="0BD6C097" w14:textId="77777777" w:rsidR="00230C25" w:rsidRPr="00610ADF" w:rsidRDefault="00230C25" w:rsidP="004163BA">
            <w:pPr>
              <w:pStyle w:val="TAH"/>
              <w:rPr>
                <w:ins w:id="10" w:author="JOH, Nokia" w:date="2020-10-23T14:12:00Z"/>
                <w:rFonts w:cs="Arial"/>
                <w:szCs w:val="18"/>
              </w:rPr>
            </w:pPr>
            <w:ins w:id="11" w:author="JOH, Nokia" w:date="2020-10-23T14:12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48A72A23" w14:textId="77777777" w:rsidR="00230C25" w:rsidRPr="00610ADF" w:rsidRDefault="00230C25" w:rsidP="004163BA">
            <w:pPr>
              <w:pStyle w:val="TAH"/>
              <w:rPr>
                <w:ins w:id="12" w:author="JOH, Nokia" w:date="2020-10-23T14:12:00Z"/>
                <w:rFonts w:cs="Arial"/>
                <w:szCs w:val="18"/>
              </w:rPr>
            </w:pPr>
            <w:ins w:id="13" w:author="JOH, Nokia" w:date="2020-10-23T14:12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50084CEB" w14:textId="77777777" w:rsidR="00230C25" w:rsidRPr="00610ADF" w:rsidRDefault="00230C25" w:rsidP="004163BA">
            <w:pPr>
              <w:pStyle w:val="TAH"/>
              <w:rPr>
                <w:ins w:id="14" w:author="JOH, Nokia" w:date="2020-10-23T14:12:00Z"/>
                <w:rFonts w:cs="Arial"/>
                <w:szCs w:val="18"/>
              </w:rPr>
            </w:pPr>
            <w:ins w:id="15" w:author="JOH, Nokia" w:date="2020-10-23T14:12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697BA2CB" w14:textId="77777777" w:rsidR="00230C25" w:rsidRPr="00610ADF" w:rsidRDefault="00230C25" w:rsidP="004163BA">
            <w:pPr>
              <w:pStyle w:val="TAH"/>
              <w:rPr>
                <w:ins w:id="16" w:author="JOH, Nokia" w:date="2020-10-23T14:12:00Z"/>
                <w:rFonts w:cs="Arial"/>
                <w:szCs w:val="18"/>
              </w:rPr>
            </w:pPr>
            <w:ins w:id="17" w:author="JOH, Nokia" w:date="2020-10-23T14:12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47213444" w14:textId="77777777" w:rsidR="00230C25" w:rsidRPr="00610ADF" w:rsidRDefault="00230C25" w:rsidP="004163BA">
            <w:pPr>
              <w:pStyle w:val="TAH"/>
              <w:rPr>
                <w:ins w:id="18" w:author="JOH, Nokia" w:date="2020-10-23T14:12:00Z"/>
                <w:rFonts w:cs="Arial"/>
                <w:szCs w:val="18"/>
              </w:rPr>
            </w:pPr>
            <w:ins w:id="19" w:author="JOH, Nokia" w:date="2020-10-23T14:12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5FDEEB78" w14:textId="77777777" w:rsidR="00230C25" w:rsidRPr="00610ADF" w:rsidRDefault="00230C25" w:rsidP="004163BA">
            <w:pPr>
              <w:pStyle w:val="TAH"/>
              <w:rPr>
                <w:ins w:id="20" w:author="JOH, Nokia" w:date="2020-10-23T14:12:00Z"/>
                <w:rFonts w:cs="Arial"/>
                <w:szCs w:val="18"/>
              </w:rPr>
            </w:pPr>
            <w:ins w:id="21" w:author="JOH, Nokia" w:date="2020-10-23T14:12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230C25" w:rsidRPr="00C1028E" w14:paraId="6260C5BE" w14:textId="77777777" w:rsidTr="004163BA">
        <w:trPr>
          <w:jc w:val="center"/>
          <w:ins w:id="22" w:author="JOH, Nokia" w:date="2020-10-23T14:12:00Z"/>
        </w:trPr>
        <w:tc>
          <w:tcPr>
            <w:tcW w:w="1521" w:type="dxa"/>
            <w:vMerge/>
          </w:tcPr>
          <w:p w14:paraId="3968817E" w14:textId="77777777" w:rsidR="00230C25" w:rsidRPr="00C1028E" w:rsidRDefault="00230C25" w:rsidP="004163BA">
            <w:pPr>
              <w:pStyle w:val="TAL"/>
              <w:rPr>
                <w:ins w:id="23" w:author="JOH, Nokia" w:date="2020-10-23T14:12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793CA400" w14:textId="77777777" w:rsidR="00230C25" w:rsidRPr="00C1028E" w:rsidRDefault="00230C25" w:rsidP="004163BA">
            <w:pPr>
              <w:pStyle w:val="TAL"/>
              <w:rPr>
                <w:ins w:id="24" w:author="JOH, Nokia" w:date="2020-10-23T14:12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66C7D0D" w14:textId="77777777" w:rsidR="00230C25" w:rsidRPr="00C1028E" w:rsidRDefault="00230C25" w:rsidP="004163BA">
            <w:pPr>
              <w:pStyle w:val="TAH"/>
              <w:rPr>
                <w:ins w:id="25" w:author="JOH, Nokia" w:date="2020-10-23T14:12:00Z"/>
                <w:rFonts w:cs="Arial"/>
                <w:szCs w:val="18"/>
              </w:rPr>
            </w:pPr>
            <w:ins w:id="26" w:author="JOH, Nokia" w:date="2020-10-23T14:12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2B0628AD" w14:textId="77777777" w:rsidR="00230C25" w:rsidRPr="00C1028E" w:rsidRDefault="00230C25" w:rsidP="004163BA">
            <w:pPr>
              <w:pStyle w:val="TAH"/>
              <w:rPr>
                <w:ins w:id="27" w:author="JOH, Nokia" w:date="2020-10-23T14:12:00Z"/>
                <w:rFonts w:cs="Arial"/>
                <w:szCs w:val="18"/>
              </w:rPr>
            </w:pPr>
            <w:ins w:id="28" w:author="JOH, Nokia" w:date="2020-10-23T14:12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26533D3B" w14:textId="77777777" w:rsidR="00230C25" w:rsidRPr="00C1028E" w:rsidRDefault="00230C25" w:rsidP="004163BA">
            <w:pPr>
              <w:pStyle w:val="TAH"/>
              <w:rPr>
                <w:ins w:id="29" w:author="JOH, Nokia" w:date="2020-10-23T14:12:00Z"/>
                <w:rFonts w:cs="Arial"/>
                <w:szCs w:val="18"/>
              </w:rPr>
            </w:pPr>
          </w:p>
        </w:tc>
      </w:tr>
      <w:tr w:rsidR="00230C25" w:rsidRPr="00C1028E" w14:paraId="6AC98EC2" w14:textId="77777777" w:rsidTr="004163BA">
        <w:trPr>
          <w:jc w:val="center"/>
          <w:ins w:id="30" w:author="JOH, Nokia" w:date="2020-10-23T14:12:00Z"/>
        </w:trPr>
        <w:tc>
          <w:tcPr>
            <w:tcW w:w="1521" w:type="dxa"/>
            <w:vMerge/>
          </w:tcPr>
          <w:p w14:paraId="358EE48A" w14:textId="77777777" w:rsidR="00230C25" w:rsidRPr="00C1028E" w:rsidRDefault="00230C25" w:rsidP="004163BA">
            <w:pPr>
              <w:pStyle w:val="TAL"/>
              <w:rPr>
                <w:ins w:id="31" w:author="JOH, Nokia" w:date="2020-10-23T14:12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45E245CB" w14:textId="77777777" w:rsidR="00230C25" w:rsidRPr="00C1028E" w:rsidRDefault="00230C25" w:rsidP="004163BA">
            <w:pPr>
              <w:pStyle w:val="TAL"/>
              <w:rPr>
                <w:ins w:id="32" w:author="JOH, Nokia" w:date="2020-10-23T14:12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149C576A" w14:textId="77777777" w:rsidR="00230C25" w:rsidRPr="00C1028E" w:rsidRDefault="00230C25" w:rsidP="004163BA">
            <w:pPr>
              <w:pStyle w:val="TAH"/>
              <w:rPr>
                <w:ins w:id="33" w:author="JOH, Nokia" w:date="2020-10-23T14:12:00Z"/>
                <w:rFonts w:cs="Arial"/>
                <w:szCs w:val="18"/>
              </w:rPr>
            </w:pPr>
            <w:ins w:id="34" w:author="JOH, Nokia" w:date="2020-10-23T14:12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r w:rsidRPr="00C1028E">
                <w:rPr>
                  <w:rFonts w:cs="Arial"/>
                  <w:szCs w:val="18"/>
                </w:rPr>
                <w:t xml:space="preserve"> – 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4CD228BE" w14:textId="77777777" w:rsidR="00230C25" w:rsidRPr="00C1028E" w:rsidRDefault="00230C25" w:rsidP="004163BA">
            <w:pPr>
              <w:pStyle w:val="TAH"/>
              <w:rPr>
                <w:ins w:id="35" w:author="JOH, Nokia" w:date="2020-10-23T14:12:00Z"/>
                <w:rFonts w:cs="Arial"/>
                <w:szCs w:val="18"/>
              </w:rPr>
            </w:pPr>
            <w:ins w:id="36" w:author="JOH, Nokia" w:date="2020-10-23T14:12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r w:rsidRPr="00C1028E">
                <w:rPr>
                  <w:rFonts w:cs="Arial"/>
                  <w:szCs w:val="18"/>
                </w:rPr>
                <w:t xml:space="preserve"> – 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3571D372" w14:textId="77777777" w:rsidR="00230C25" w:rsidRPr="00C1028E" w:rsidRDefault="00230C25" w:rsidP="004163BA">
            <w:pPr>
              <w:pStyle w:val="TAH"/>
              <w:rPr>
                <w:ins w:id="37" w:author="JOH, Nokia" w:date="2020-10-23T14:12:00Z"/>
                <w:rFonts w:cs="Arial"/>
                <w:szCs w:val="18"/>
              </w:rPr>
            </w:pPr>
          </w:p>
        </w:tc>
      </w:tr>
      <w:tr w:rsidR="00230C25" w:rsidRPr="00C1028E" w14:paraId="0416EBD7" w14:textId="77777777" w:rsidTr="004163BA">
        <w:trPr>
          <w:jc w:val="center"/>
          <w:ins w:id="38" w:author="JOH, Nokia" w:date="2020-10-23T14:12:00Z"/>
        </w:trPr>
        <w:tc>
          <w:tcPr>
            <w:tcW w:w="1521" w:type="dxa"/>
            <w:vMerge w:val="restart"/>
            <w:vAlign w:val="center"/>
          </w:tcPr>
          <w:p w14:paraId="51769A38" w14:textId="77777777" w:rsidR="00230C25" w:rsidRDefault="00230C25" w:rsidP="004163BA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2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2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1-8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</w:t>
              </w:r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n40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4E0725FE" w14:textId="77777777" w:rsidR="00230C25" w:rsidRDefault="00230C25" w:rsidP="004163BA">
            <w:pPr>
              <w:pStyle w:val="TAC"/>
              <w:snapToGrid w:val="0"/>
              <w:rPr>
                <w:ins w:id="41" w:author="JOH, Nokia" w:date="2020-10-23T14:12:00Z"/>
                <w:rFonts w:cs="Arial"/>
                <w:szCs w:val="18"/>
                <w:lang w:eastAsia="zh-TW"/>
              </w:rPr>
            </w:pPr>
            <w:ins w:id="42" w:author="JOH, Nokia" w:date="2020-10-23T14:12:00Z">
              <w:r>
                <w:rPr>
                  <w:rFonts w:cs="Arial"/>
                  <w:szCs w:val="18"/>
                  <w:lang w:eastAsia="zh-TW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3495E57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43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44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0B4D3A6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45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46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42848F2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47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48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8833AE4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49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50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1D77018A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51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52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982D442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53" w:author="JOH, Nokia" w:date="2020-10-23T14:12:00Z"/>
                <w:rFonts w:ascii="Arial" w:hAnsi="Arial" w:cs="Arial"/>
                <w:color w:val="000000"/>
                <w:sz w:val="18"/>
                <w:szCs w:val="18"/>
              </w:rPr>
            </w:pPr>
            <w:ins w:id="54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2B15F2F8" w14:textId="77777777" w:rsidR="00230C25" w:rsidRDefault="00230C25" w:rsidP="004163BA">
            <w:pPr>
              <w:pStyle w:val="TAC"/>
              <w:rPr>
                <w:ins w:id="55" w:author="JOH, Nokia" w:date="2020-10-23T14:12:00Z"/>
                <w:rFonts w:cs="Arial"/>
                <w:color w:val="000000"/>
                <w:szCs w:val="18"/>
              </w:rPr>
            </w:pPr>
            <w:ins w:id="56" w:author="JOH, Nokia" w:date="2020-10-23T14:12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230C25" w:rsidRPr="00C1028E" w14:paraId="6E3EAF9D" w14:textId="77777777" w:rsidTr="004163BA">
        <w:trPr>
          <w:jc w:val="center"/>
          <w:ins w:id="57" w:author="JOH, Nokia" w:date="2020-10-23T14:12:00Z"/>
        </w:trPr>
        <w:tc>
          <w:tcPr>
            <w:tcW w:w="1521" w:type="dxa"/>
            <w:vMerge/>
            <w:vAlign w:val="center"/>
          </w:tcPr>
          <w:p w14:paraId="7E623F1D" w14:textId="77777777" w:rsidR="00230C25" w:rsidRPr="00D83384" w:rsidRDefault="00230C25" w:rsidP="004163BA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2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1A1C3B97" w14:textId="77777777" w:rsidR="00230C25" w:rsidRDefault="00230C25" w:rsidP="004163BA">
            <w:pPr>
              <w:pStyle w:val="TAC"/>
              <w:snapToGrid w:val="0"/>
              <w:rPr>
                <w:ins w:id="59" w:author="JOH, Nokia" w:date="2020-10-23T14:12:00Z"/>
                <w:rFonts w:cs="Arial"/>
                <w:szCs w:val="18"/>
                <w:lang w:eastAsia="zh-TW"/>
              </w:rPr>
            </w:pPr>
            <w:ins w:id="60" w:author="JOH, Nokia" w:date="2020-10-23T14:12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4826D3AA" w14:textId="77777777" w:rsidR="00230C25" w:rsidRPr="00697599" w:rsidRDefault="00230C25" w:rsidP="004163BA">
            <w:pPr>
              <w:keepNext/>
              <w:keepLines/>
              <w:spacing w:after="0"/>
              <w:jc w:val="center"/>
              <w:rPr>
                <w:ins w:id="61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62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493095C" w14:textId="77777777" w:rsidR="00230C25" w:rsidRPr="00697599" w:rsidRDefault="00230C25" w:rsidP="004163BA">
            <w:pPr>
              <w:keepNext/>
              <w:keepLines/>
              <w:spacing w:after="0"/>
              <w:jc w:val="center"/>
              <w:rPr>
                <w:ins w:id="63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64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7DAD7C6" w14:textId="77777777" w:rsidR="00230C25" w:rsidRPr="00697599" w:rsidRDefault="00230C25" w:rsidP="004163BA">
            <w:pPr>
              <w:keepNext/>
              <w:keepLines/>
              <w:spacing w:after="0"/>
              <w:jc w:val="center"/>
              <w:rPr>
                <w:ins w:id="65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66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194C076" w14:textId="77777777" w:rsidR="00230C25" w:rsidRPr="00697599" w:rsidRDefault="00230C25" w:rsidP="004163BA">
            <w:pPr>
              <w:keepNext/>
              <w:keepLines/>
              <w:spacing w:after="0"/>
              <w:jc w:val="center"/>
              <w:rPr>
                <w:ins w:id="67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68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52A86088" w14:textId="77777777" w:rsidR="00230C25" w:rsidRPr="00697599" w:rsidRDefault="00230C25" w:rsidP="004163BA">
            <w:pPr>
              <w:keepNext/>
              <w:keepLines/>
              <w:spacing w:after="0"/>
              <w:jc w:val="center"/>
              <w:rPr>
                <w:ins w:id="69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70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208C304D" w14:textId="77777777" w:rsidR="00230C25" w:rsidRPr="00697599" w:rsidRDefault="00230C25" w:rsidP="004163BA">
            <w:pPr>
              <w:keepNext/>
              <w:keepLines/>
              <w:spacing w:after="0"/>
              <w:jc w:val="center"/>
              <w:rPr>
                <w:ins w:id="71" w:author="JOH, Nokia" w:date="2020-10-23T14:12:00Z"/>
                <w:rFonts w:ascii="Arial" w:hAnsi="Arial" w:cs="Arial"/>
                <w:sz w:val="18"/>
                <w:lang w:val="x-none" w:eastAsia="ja-JP"/>
              </w:rPr>
            </w:pPr>
            <w:ins w:id="72" w:author="JOH, Nokia" w:date="2020-10-23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3D25CD38" w14:textId="77777777" w:rsidR="00230C25" w:rsidRDefault="00230C25" w:rsidP="004163BA">
            <w:pPr>
              <w:pStyle w:val="TAC"/>
              <w:rPr>
                <w:ins w:id="73" w:author="JOH, Nokia" w:date="2020-10-23T14:12:00Z"/>
                <w:szCs w:val="18"/>
                <w:lang w:val="en-US" w:eastAsia="ja-JP"/>
              </w:rPr>
            </w:pPr>
          </w:p>
        </w:tc>
      </w:tr>
      <w:tr w:rsidR="00230C25" w:rsidRPr="00C1028E" w14:paraId="5396E91B" w14:textId="77777777" w:rsidTr="004163BA">
        <w:trPr>
          <w:jc w:val="center"/>
          <w:ins w:id="74" w:author="JOH, Nokia" w:date="2020-10-23T14:12:00Z"/>
        </w:trPr>
        <w:tc>
          <w:tcPr>
            <w:tcW w:w="1521" w:type="dxa"/>
            <w:vMerge/>
            <w:vAlign w:val="center"/>
          </w:tcPr>
          <w:p w14:paraId="75E404CE" w14:textId="77777777" w:rsidR="00230C25" w:rsidRPr="00C1028E" w:rsidRDefault="00230C25" w:rsidP="004163BA">
            <w:pPr>
              <w:pStyle w:val="CRCoverPage"/>
              <w:keepNext/>
              <w:snapToGrid w:val="0"/>
              <w:spacing w:after="0"/>
              <w:jc w:val="center"/>
              <w:rPr>
                <w:ins w:id="75" w:author="JOH, Nokia" w:date="2020-10-23T14:12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47994CE5" w14:textId="77777777" w:rsidR="00230C25" w:rsidRPr="00C1028E" w:rsidRDefault="00230C25" w:rsidP="004163BA">
            <w:pPr>
              <w:pStyle w:val="TAC"/>
              <w:snapToGrid w:val="0"/>
              <w:rPr>
                <w:ins w:id="76" w:author="JOH, Nokia" w:date="2020-10-23T14:12:00Z"/>
                <w:rFonts w:cs="Arial"/>
                <w:szCs w:val="18"/>
                <w:lang w:eastAsia="zh-TW"/>
              </w:rPr>
            </w:pPr>
            <w:ins w:id="77" w:author="JOH, Nokia" w:date="2020-10-23T14:12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5F27C2FC" w14:textId="77777777" w:rsidR="00230C25" w:rsidRPr="00CB62BE" w:rsidRDefault="00230C25" w:rsidP="004163BA">
            <w:pPr>
              <w:pStyle w:val="TAR"/>
              <w:jc w:val="center"/>
              <w:rPr>
                <w:ins w:id="78" w:author="JOH, Nokia" w:date="2020-10-23T14:12:00Z"/>
                <w:rFonts w:cs="Arial"/>
              </w:rPr>
            </w:pPr>
            <w:ins w:id="79" w:author="JOH, Nokia" w:date="2020-10-23T14:12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3701691" w14:textId="77777777" w:rsidR="00230C25" w:rsidRPr="00CB62BE" w:rsidRDefault="00230C25" w:rsidP="004163BA">
            <w:pPr>
              <w:pStyle w:val="TAC"/>
              <w:rPr>
                <w:ins w:id="80" w:author="JOH, Nokia" w:date="2020-10-23T14:12:00Z"/>
                <w:rFonts w:cs="Arial"/>
              </w:rPr>
            </w:pPr>
            <w:ins w:id="81" w:author="JOH, Nokia" w:date="2020-10-23T14:12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4E1E640F" w14:textId="77777777" w:rsidR="00230C25" w:rsidRPr="00CB62BE" w:rsidRDefault="00230C25" w:rsidP="004163BA">
            <w:pPr>
              <w:pStyle w:val="TAL"/>
              <w:jc w:val="center"/>
              <w:rPr>
                <w:ins w:id="82" w:author="JOH, Nokia" w:date="2020-10-23T14:12:00Z"/>
                <w:rFonts w:cs="Arial"/>
              </w:rPr>
            </w:pPr>
            <w:ins w:id="83" w:author="JOH, Nokia" w:date="2020-10-23T14:12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EF173CE" w14:textId="77777777" w:rsidR="00230C25" w:rsidRPr="00CB62BE" w:rsidRDefault="00230C25" w:rsidP="004163BA">
            <w:pPr>
              <w:pStyle w:val="TAR"/>
              <w:jc w:val="center"/>
              <w:rPr>
                <w:ins w:id="84" w:author="JOH, Nokia" w:date="2020-10-23T14:12:00Z"/>
                <w:rFonts w:cs="Arial"/>
              </w:rPr>
            </w:pPr>
            <w:ins w:id="85" w:author="JOH, Nokia" w:date="2020-10-23T14:12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0FF4964E" w14:textId="77777777" w:rsidR="00230C25" w:rsidRPr="00CB62BE" w:rsidRDefault="00230C25" w:rsidP="004163BA">
            <w:pPr>
              <w:pStyle w:val="TAC"/>
              <w:rPr>
                <w:ins w:id="86" w:author="JOH, Nokia" w:date="2020-10-23T14:12:00Z"/>
                <w:rFonts w:cs="Arial"/>
              </w:rPr>
            </w:pPr>
            <w:ins w:id="87" w:author="JOH, Nokia" w:date="2020-10-23T14:12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536FA8A" w14:textId="77777777" w:rsidR="00230C25" w:rsidRPr="00CB62BE" w:rsidRDefault="00230C25" w:rsidP="004163BA">
            <w:pPr>
              <w:pStyle w:val="TAL"/>
              <w:jc w:val="center"/>
              <w:rPr>
                <w:ins w:id="88" w:author="JOH, Nokia" w:date="2020-10-23T14:12:00Z"/>
                <w:rFonts w:cs="Arial"/>
              </w:rPr>
            </w:pPr>
            <w:ins w:id="89" w:author="JOH, Nokia" w:date="2020-10-23T14:12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19364F8F" w14:textId="77777777" w:rsidR="00230C25" w:rsidRPr="00C1028E" w:rsidRDefault="00230C25" w:rsidP="004163BA">
            <w:pPr>
              <w:pStyle w:val="TAC"/>
              <w:rPr>
                <w:ins w:id="90" w:author="JOH, Nokia" w:date="2020-10-23T14:12:00Z"/>
                <w:szCs w:val="18"/>
                <w:lang w:val="en-US" w:eastAsia="zh-TW"/>
              </w:rPr>
            </w:pPr>
            <w:ins w:id="91" w:author="JOH, Nokia" w:date="2020-10-23T14:12:00Z">
              <w:r w:rsidRPr="00FE760F">
                <w:t>TDD</w:t>
              </w:r>
            </w:ins>
          </w:p>
        </w:tc>
      </w:tr>
      <w:tr w:rsidR="00230C25" w:rsidRPr="00C1028E" w14:paraId="2037D83E" w14:textId="77777777" w:rsidTr="004163BA">
        <w:trPr>
          <w:jc w:val="center"/>
          <w:ins w:id="92" w:author="JOH, Nokia" w:date="2020-10-23T14:12:00Z"/>
        </w:trPr>
        <w:tc>
          <w:tcPr>
            <w:tcW w:w="1521" w:type="dxa"/>
            <w:vMerge/>
          </w:tcPr>
          <w:p w14:paraId="5F798793" w14:textId="77777777" w:rsidR="00230C25" w:rsidRPr="00C1028E" w:rsidRDefault="00230C25" w:rsidP="004163BA">
            <w:pPr>
              <w:pStyle w:val="CRCoverPage"/>
              <w:keepNext/>
              <w:snapToGrid w:val="0"/>
              <w:spacing w:after="0"/>
              <w:rPr>
                <w:ins w:id="93" w:author="JOH, Nokia" w:date="2020-10-23T14:12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5452F947" w14:textId="77777777" w:rsidR="00230C25" w:rsidRPr="00C1028E" w:rsidRDefault="00230C25" w:rsidP="004163BA">
            <w:pPr>
              <w:pStyle w:val="TAC"/>
              <w:snapToGrid w:val="0"/>
              <w:rPr>
                <w:ins w:id="94" w:author="JOH, Nokia" w:date="2020-10-23T14:12:00Z"/>
                <w:rFonts w:cs="Arial"/>
                <w:szCs w:val="18"/>
              </w:rPr>
            </w:pPr>
            <w:ins w:id="95" w:author="JOH, Nokia" w:date="2020-10-23T14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0E3201B2" w14:textId="77777777" w:rsidR="00230C25" w:rsidRPr="00CB62BE" w:rsidRDefault="00230C25" w:rsidP="004163BA">
            <w:pPr>
              <w:pStyle w:val="TAR"/>
              <w:jc w:val="center"/>
              <w:rPr>
                <w:ins w:id="96" w:author="JOH, Nokia" w:date="2020-10-23T14:12:00Z"/>
                <w:rFonts w:cs="Arial"/>
              </w:rPr>
            </w:pPr>
            <w:ins w:id="97" w:author="JOH, Nokia" w:date="2020-10-23T14:12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2F77C888" w14:textId="77777777" w:rsidR="00230C25" w:rsidRPr="00CB62BE" w:rsidRDefault="00230C25" w:rsidP="004163BA">
            <w:pPr>
              <w:pStyle w:val="TAC"/>
              <w:rPr>
                <w:ins w:id="98" w:author="JOH, Nokia" w:date="2020-10-23T14:12:00Z"/>
                <w:rFonts w:cs="Arial"/>
              </w:rPr>
            </w:pPr>
            <w:ins w:id="99" w:author="JOH, Nokia" w:date="2020-10-23T14:12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2154CC18" w14:textId="77777777" w:rsidR="00230C25" w:rsidRPr="00CB62BE" w:rsidRDefault="00230C25" w:rsidP="004163BA">
            <w:pPr>
              <w:pStyle w:val="TAL"/>
              <w:jc w:val="center"/>
              <w:rPr>
                <w:ins w:id="100" w:author="JOH, Nokia" w:date="2020-10-23T14:12:00Z"/>
                <w:rFonts w:cs="Arial"/>
              </w:rPr>
            </w:pPr>
            <w:ins w:id="101" w:author="JOH, Nokia" w:date="2020-10-23T14:12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4D268185" w14:textId="77777777" w:rsidR="00230C25" w:rsidRPr="00CB62BE" w:rsidRDefault="00230C25" w:rsidP="004163BA">
            <w:pPr>
              <w:pStyle w:val="TAR"/>
              <w:jc w:val="center"/>
              <w:rPr>
                <w:ins w:id="102" w:author="JOH, Nokia" w:date="2020-10-23T14:12:00Z"/>
                <w:rFonts w:cs="Arial"/>
              </w:rPr>
            </w:pPr>
            <w:ins w:id="103" w:author="JOH, Nokia" w:date="2020-10-23T14:12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5943AC1F" w14:textId="77777777" w:rsidR="00230C25" w:rsidRPr="00CB62BE" w:rsidRDefault="00230C25" w:rsidP="004163BA">
            <w:pPr>
              <w:pStyle w:val="TAC"/>
              <w:rPr>
                <w:ins w:id="104" w:author="JOH, Nokia" w:date="2020-10-23T14:12:00Z"/>
                <w:rFonts w:cs="Arial"/>
              </w:rPr>
            </w:pPr>
            <w:ins w:id="105" w:author="JOH, Nokia" w:date="2020-10-23T14:12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142F152E" w14:textId="77777777" w:rsidR="00230C25" w:rsidRPr="00CB62BE" w:rsidRDefault="00230C25" w:rsidP="004163BA">
            <w:pPr>
              <w:pStyle w:val="TAL"/>
              <w:jc w:val="center"/>
              <w:rPr>
                <w:ins w:id="106" w:author="JOH, Nokia" w:date="2020-10-23T14:12:00Z"/>
                <w:rFonts w:cs="Arial"/>
              </w:rPr>
            </w:pPr>
            <w:ins w:id="107" w:author="JOH, Nokia" w:date="2020-10-23T14:12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6D4C391C" w14:textId="77777777" w:rsidR="00230C25" w:rsidRPr="00C1028E" w:rsidRDefault="00230C25" w:rsidP="004163BA">
            <w:pPr>
              <w:pStyle w:val="TAC"/>
              <w:rPr>
                <w:ins w:id="108" w:author="JOH, Nokia" w:date="2020-10-23T14:12:00Z"/>
                <w:szCs w:val="18"/>
                <w:lang w:val="en-US"/>
              </w:rPr>
            </w:pPr>
          </w:p>
        </w:tc>
      </w:tr>
    </w:tbl>
    <w:p w14:paraId="196F79C0" w14:textId="77777777" w:rsidR="00230C25" w:rsidRPr="000A6FA1" w:rsidRDefault="00230C25" w:rsidP="00230C25">
      <w:pPr>
        <w:keepNext/>
        <w:spacing w:before="120" w:after="120"/>
        <w:jc w:val="center"/>
        <w:rPr>
          <w:ins w:id="109" w:author="JOH, Nokia" w:date="2020-10-23T14:12:00Z"/>
          <w:b/>
          <w:lang w:eastAsia="zh-TW"/>
        </w:rPr>
      </w:pPr>
    </w:p>
    <w:p w14:paraId="649E6934" w14:textId="77777777" w:rsidR="00230C25" w:rsidRPr="004665B8" w:rsidRDefault="00230C25" w:rsidP="00230C25">
      <w:pPr>
        <w:pStyle w:val="Heading3"/>
        <w:rPr>
          <w:ins w:id="110" w:author="JOH, Nokia" w:date="2020-10-23T14:12:00Z"/>
          <w:rFonts w:cs="Arial"/>
          <w:szCs w:val="28"/>
          <w:lang w:eastAsia="ja-JP"/>
        </w:rPr>
      </w:pPr>
      <w:bookmarkStart w:id="111" w:name="_Toc49847409"/>
      <w:ins w:id="112" w:author="JOH, Nokia" w:date="2020-10-23T14:12:00Z">
        <w:r>
          <w:rPr>
            <w:rFonts w:cs="Arial"/>
            <w:szCs w:val="28"/>
            <w:lang w:eastAsia="zh-CN"/>
          </w:rPr>
          <w:t>7</w:t>
        </w:r>
        <w:r>
          <w:rPr>
            <w:rFonts w:cs="Arial" w:hint="eastAsia"/>
            <w:szCs w:val="28"/>
            <w:lang w:eastAsia="zh-CN"/>
          </w:rPr>
          <w:t>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111"/>
      </w:ins>
    </w:p>
    <w:p w14:paraId="2C36E169" w14:textId="77777777" w:rsidR="00230C25" w:rsidRDefault="00230C25" w:rsidP="00230C25">
      <w:pPr>
        <w:keepNext/>
        <w:spacing w:before="120" w:after="120"/>
        <w:jc w:val="center"/>
        <w:rPr>
          <w:ins w:id="113" w:author="JOH, Nokia" w:date="2020-10-23T14:12:00Z"/>
          <w:rFonts w:ascii="Arial" w:hAnsi="Arial" w:cs="Arial"/>
          <w:b/>
          <w:lang w:eastAsia="zh-TW"/>
        </w:rPr>
      </w:pPr>
      <w:ins w:id="114" w:author="JOH, Nokia" w:date="2020-10-23T14:12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>
          <w:rPr>
            <w:rFonts w:ascii="Arial" w:hAnsi="Arial" w:cs="Arial"/>
            <w:b/>
            <w:lang w:val="en-US" w:eastAsia="zh-CN"/>
          </w:rPr>
          <w:t>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230C25" w:rsidRPr="000A6FA1" w14:paraId="5A88E285" w14:textId="77777777" w:rsidTr="004163BA">
        <w:trPr>
          <w:jc w:val="center"/>
          <w:ins w:id="115" w:author="JOH, Nokia" w:date="2020-10-23T14:12:00Z"/>
        </w:trPr>
        <w:tc>
          <w:tcPr>
            <w:tcW w:w="2835" w:type="dxa"/>
            <w:vAlign w:val="center"/>
          </w:tcPr>
          <w:p w14:paraId="507233BD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16" w:author="JOH, Nokia" w:date="2020-10-23T14:12:00Z"/>
                <w:rFonts w:ascii="Arial" w:hAnsi="Arial" w:cs="Arial"/>
                <w:b/>
                <w:sz w:val="18"/>
                <w:szCs w:val="18"/>
              </w:rPr>
            </w:pPr>
            <w:ins w:id="117" w:author="JOH, Nokia" w:date="2020-10-23T14:12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4837B526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18" w:author="JOH, Nokia" w:date="2020-10-23T14:12:00Z"/>
                <w:rFonts w:ascii="Arial" w:hAnsi="Arial" w:cs="Arial"/>
                <w:b/>
                <w:sz w:val="18"/>
                <w:lang w:val="en-US" w:eastAsia="zh-CN"/>
              </w:rPr>
            </w:pPr>
            <w:ins w:id="119" w:author="JOH, Nokia" w:date="2020-10-23T14:12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1C2D4454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20" w:author="JOH, Nokia" w:date="2020-10-23T14:12:00Z"/>
                <w:rFonts w:ascii="Arial" w:hAnsi="Arial" w:cs="Arial"/>
                <w:b/>
                <w:sz w:val="18"/>
                <w:lang w:eastAsia="ja-JP"/>
              </w:rPr>
            </w:pPr>
            <w:ins w:id="121" w:author="JOH, Nokia" w:date="2020-10-23T14:12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0FA315F9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22" w:author="JOH, Nokia" w:date="2020-10-23T14:12:00Z"/>
                <w:rFonts w:ascii="Arial" w:hAnsi="Arial" w:cs="Arial"/>
                <w:b/>
                <w:sz w:val="18"/>
                <w:lang w:val="en-US" w:eastAsia="zh-TW"/>
              </w:rPr>
            </w:pPr>
            <w:ins w:id="123" w:author="JOH, Nokia" w:date="2020-10-23T14:12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7E8EA18F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24" w:author="JOH, Nokia" w:date="2020-10-23T14:12:00Z"/>
                <w:rFonts w:ascii="Arial" w:hAnsi="Arial" w:cs="Arial"/>
                <w:b/>
                <w:sz w:val="18"/>
              </w:rPr>
            </w:pPr>
            <w:ins w:id="125" w:author="JOH, Nokia" w:date="2020-10-23T14:12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40D8DC51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26" w:author="JOH, Nokia" w:date="2020-10-23T14:12:00Z"/>
                <w:rFonts w:ascii="Arial" w:hAnsi="Arial" w:cs="Arial"/>
                <w:b/>
                <w:sz w:val="18"/>
              </w:rPr>
            </w:pPr>
            <w:ins w:id="127" w:author="JOH, Nokia" w:date="2020-10-23T14:12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230C25" w:rsidRPr="000A6FA1" w14:paraId="77E50CCE" w14:textId="77777777" w:rsidTr="004163BA">
        <w:trPr>
          <w:trHeight w:val="683"/>
          <w:jc w:val="center"/>
          <w:ins w:id="128" w:author="JOH, Nokia" w:date="2020-10-23T14:12:00Z"/>
        </w:trPr>
        <w:tc>
          <w:tcPr>
            <w:tcW w:w="2835" w:type="dxa"/>
            <w:vMerge w:val="restart"/>
            <w:vAlign w:val="center"/>
          </w:tcPr>
          <w:p w14:paraId="5066F303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29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0" w:author="JOH, Nokia" w:date="2020-10-23T14:12:00Z">
              <w:r>
                <w:rPr>
                  <w:rFonts w:ascii="Arial" w:hAnsi="Arial" w:cs="Arial"/>
                  <w:sz w:val="18"/>
                  <w:lang w:eastAsia="zh-TW"/>
                </w:rPr>
                <w:t>DC_1A-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</w:t>
              </w:r>
              <w:r>
                <w:rPr>
                  <w:rFonts w:ascii="Arial" w:hAnsi="Arial" w:cs="Arial"/>
                  <w:sz w:val="18"/>
                  <w:lang w:eastAsia="zh-TW"/>
                </w:rPr>
                <w:t>n40A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1885AD1C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31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2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5B4EB7AE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33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4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75E96400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35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6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15AE5362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37" w:author="JOH, Nokia" w:date="2020-10-23T14:12:00Z"/>
                <w:rFonts w:ascii="Arial" w:hAnsi="Arial" w:cs="Arial"/>
                <w:sz w:val="18"/>
                <w:lang w:eastAsia="zh-TW"/>
              </w:rPr>
            </w:pPr>
            <w:ins w:id="138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5BC181FC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39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0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29A480E8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41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2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26F20E63" w14:textId="77777777" w:rsidR="00230C25" w:rsidRPr="00945DB3" w:rsidRDefault="00230C25" w:rsidP="004163BA">
            <w:pPr>
              <w:keepNext/>
              <w:keepLines/>
              <w:spacing w:after="0"/>
              <w:jc w:val="center"/>
              <w:rPr>
                <w:ins w:id="143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4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2F1EB818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45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6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4889392D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47" w:author="JOH, Nokia" w:date="2020-10-23T14:12:00Z"/>
                <w:rFonts w:ascii="Arial" w:hAnsi="Arial" w:cs="Arial"/>
                <w:sz w:val="18"/>
                <w:lang w:eastAsia="zh-TW"/>
              </w:rPr>
            </w:pPr>
            <w:ins w:id="148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53633FA0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49" w:author="JOH, Nokia" w:date="2020-10-23T14:12:00Z"/>
                <w:rFonts w:ascii="Arial" w:hAnsi="Arial" w:cs="Arial"/>
                <w:sz w:val="18"/>
                <w:lang w:eastAsia="zh-TW"/>
              </w:rPr>
            </w:pPr>
            <w:ins w:id="150" w:author="JOH, Nokia" w:date="2020-10-23T14:12:00Z">
              <w:r>
                <w:rPr>
                  <w:rFonts w:ascii="Arial" w:hAnsi="Arial" w:cs="Arial" w:hint="eastAsia"/>
                  <w:sz w:val="18"/>
                  <w:lang w:eastAsia="zh-TW"/>
                </w:rPr>
                <w:t>DC_1A-8A_n40A-n25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218CB385" w14:textId="77777777" w:rsidR="00230C25" w:rsidRPr="00D542A4" w:rsidRDefault="00230C25" w:rsidP="004163BA">
            <w:pPr>
              <w:keepNext/>
              <w:keepLines/>
              <w:spacing w:after="0"/>
              <w:jc w:val="center"/>
              <w:rPr>
                <w:ins w:id="151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52" w:author="JOH, Nokia" w:date="2020-10-23T14:12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2DCFB95A" w14:textId="77777777" w:rsidR="00230C25" w:rsidRPr="00D542A4" w:rsidRDefault="00230C25" w:rsidP="004163BA">
            <w:pPr>
              <w:keepNext/>
              <w:keepLines/>
              <w:spacing w:after="0"/>
              <w:jc w:val="center"/>
              <w:rPr>
                <w:ins w:id="153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54" w:author="JOH, Nokia" w:date="2020-10-23T14:12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A_n258A DC_8A_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n40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A</w:t>
              </w:r>
            </w:ins>
          </w:p>
          <w:p w14:paraId="150688D7" w14:textId="77777777" w:rsidR="00230C25" w:rsidRPr="00D542A4" w:rsidRDefault="00230C25" w:rsidP="004163BA">
            <w:pPr>
              <w:keepNext/>
              <w:keepLines/>
              <w:spacing w:after="0"/>
              <w:jc w:val="center"/>
              <w:rPr>
                <w:ins w:id="155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56" w:author="JOH, Nokia" w:date="2020-10-23T14:12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DC_8A_n258A</w:t>
              </w:r>
            </w:ins>
          </w:p>
        </w:tc>
        <w:tc>
          <w:tcPr>
            <w:tcW w:w="851" w:type="dxa"/>
            <w:vAlign w:val="center"/>
          </w:tcPr>
          <w:p w14:paraId="36BC5D19" w14:textId="77777777" w:rsidR="00230C25" w:rsidRDefault="00230C25" w:rsidP="004163BA">
            <w:pPr>
              <w:keepNext/>
              <w:keepLines/>
              <w:spacing w:after="0"/>
              <w:jc w:val="center"/>
              <w:rPr>
                <w:ins w:id="157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58" w:author="JOH, Nokia" w:date="2020-10-23T14:12:00Z"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734C5C60" w14:textId="77777777" w:rsidR="00230C25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59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0" w:author="JOH, Nokia" w:date="2020-10-23T14:12:00Z">
              <w:r>
                <w:rPr>
                  <w:rFonts w:ascii="Arial" w:hAnsi="Arial" w:cs="Arial"/>
                  <w:sz w:val="18"/>
                  <w:lang w:val="en-US" w:eastAsia="zh-TW"/>
                </w:rPr>
                <w:t xml:space="preserve">See 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A-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 in TS 36.101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380B5FA" w14:textId="77777777" w:rsidR="00230C25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61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2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0BD20F44" w14:textId="77777777" w:rsidR="00230C25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63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4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4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14A05635" w14:textId="77777777" w:rsidR="00230C25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65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6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6617F310" w14:textId="77777777" w:rsidR="00230C25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67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68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6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3FD4956A" w14:textId="77777777" w:rsidR="00230C25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69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70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7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5974CCDD" w14:textId="77777777" w:rsidR="00230C25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71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72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1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70E40D74" w14:textId="77777777" w:rsidR="00230C25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73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74" w:author="JOH, Nokia" w:date="2020-10-23T14:12:00Z">
              <w:r>
                <w:rPr>
                  <w:rFonts w:ascii="Arial" w:hAnsi="Arial" w:cs="Arial"/>
                  <w:sz w:val="18"/>
                  <w:lang w:val="en-US" w:eastAsia="zh-TW"/>
                </w:rPr>
                <w:t>910</w:t>
              </w:r>
            </w:ins>
          </w:p>
        </w:tc>
      </w:tr>
      <w:tr w:rsidR="00230C25" w:rsidRPr="000A6FA1" w14:paraId="656FB04C" w14:textId="77777777" w:rsidTr="004163BA">
        <w:trPr>
          <w:trHeight w:val="683"/>
          <w:jc w:val="center"/>
          <w:ins w:id="175" w:author="JOH, Nokia" w:date="2020-10-23T14:12:00Z"/>
        </w:trPr>
        <w:tc>
          <w:tcPr>
            <w:tcW w:w="2835" w:type="dxa"/>
            <w:vMerge/>
            <w:vAlign w:val="center"/>
          </w:tcPr>
          <w:p w14:paraId="292929CE" w14:textId="77777777" w:rsidR="00230C25" w:rsidRPr="00945DB3" w:rsidRDefault="00230C25" w:rsidP="004163BA">
            <w:pPr>
              <w:keepNext/>
              <w:keepLines/>
              <w:spacing w:after="0"/>
              <w:jc w:val="center"/>
              <w:rPr>
                <w:ins w:id="176" w:author="JOH, Nokia" w:date="2020-10-23T14:12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2B359E20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77" w:author="JOH, Nokia" w:date="2020-10-23T14:12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430006BE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78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79" w:author="JOH, Nokia" w:date="2020-10-23T14:12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Merge/>
            <w:vAlign w:val="center"/>
          </w:tcPr>
          <w:p w14:paraId="730F8E0C" w14:textId="77777777" w:rsidR="00230C25" w:rsidRPr="000A6FA1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80" w:author="JOH, Nokia" w:date="2020-10-23T14:12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36C95932" w14:textId="77777777" w:rsidR="00230C25" w:rsidRPr="000A6FA1" w:rsidRDefault="00230C25" w:rsidP="004163BA">
            <w:pPr>
              <w:keepNext/>
              <w:keepLines/>
              <w:snapToGrid w:val="0"/>
              <w:spacing w:after="0"/>
              <w:jc w:val="center"/>
              <w:rPr>
                <w:ins w:id="181" w:author="JOH, Nokia" w:date="2020-10-23T14:12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230C25" w:rsidRPr="000A6FA1" w14:paraId="2561C424" w14:textId="77777777" w:rsidTr="004163BA">
        <w:trPr>
          <w:trHeight w:val="683"/>
          <w:jc w:val="center"/>
          <w:ins w:id="182" w:author="JOH, Nokia" w:date="2020-10-23T14:12:00Z"/>
        </w:trPr>
        <w:tc>
          <w:tcPr>
            <w:tcW w:w="2835" w:type="dxa"/>
            <w:vMerge/>
            <w:vAlign w:val="center"/>
          </w:tcPr>
          <w:p w14:paraId="08CB4B59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83" w:author="JOH, Nokia" w:date="2020-10-23T14:12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A1652D8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84" w:author="JOH, Nokia" w:date="2020-10-23T14:12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5752D8B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85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86" w:author="JOH, Nokia" w:date="2020-10-23T14:12:00Z">
              <w:r>
                <w:rPr>
                  <w:rFonts w:ascii="Arial" w:hAnsi="Arial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3B60F7C0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87" w:author="JOH, Nokia" w:date="2020-10-23T14:12:00Z"/>
                <w:rFonts w:ascii="Arial" w:hAnsi="Arial" w:cs="Arial"/>
                <w:sz w:val="18"/>
                <w:lang w:val="en-US" w:eastAsia="zh-TW"/>
              </w:rPr>
            </w:pPr>
            <w:ins w:id="188" w:author="JOH, Nokia" w:date="2020-10-23T14:12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CA_n40A-n25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vAlign w:val="center"/>
          </w:tcPr>
          <w:p w14:paraId="120D5AD1" w14:textId="77777777" w:rsidR="00230C25" w:rsidRPr="000A6FA1" w:rsidRDefault="00230C25" w:rsidP="004163BA">
            <w:pPr>
              <w:keepNext/>
              <w:keepLines/>
              <w:jc w:val="center"/>
              <w:rPr>
                <w:ins w:id="189" w:author="JOH, Nokia" w:date="2020-10-23T14:12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230C25" w:rsidRPr="000A6FA1" w14:paraId="4FAC3B90" w14:textId="77777777" w:rsidTr="004163BA">
        <w:trPr>
          <w:trHeight w:val="684"/>
          <w:jc w:val="center"/>
          <w:ins w:id="190" w:author="JOH, Nokia" w:date="2020-10-23T14:12:00Z"/>
        </w:trPr>
        <w:tc>
          <w:tcPr>
            <w:tcW w:w="2835" w:type="dxa"/>
            <w:vMerge/>
            <w:vAlign w:val="center"/>
          </w:tcPr>
          <w:p w14:paraId="32AE661B" w14:textId="77777777" w:rsidR="00230C25" w:rsidRPr="000A6FA1" w:rsidRDefault="00230C25" w:rsidP="004163BA">
            <w:pPr>
              <w:keepNext/>
              <w:keepLines/>
              <w:jc w:val="center"/>
              <w:rPr>
                <w:ins w:id="191" w:author="JOH, Nokia" w:date="2020-10-23T14:12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678FE928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92" w:author="JOH, Nokia" w:date="2020-10-23T14:12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16F08B16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93" w:author="JOH, Nokia" w:date="2020-10-23T14:12:00Z"/>
                <w:rFonts w:ascii="Arial" w:hAnsi="Arial" w:cs="Arial"/>
                <w:sz w:val="18"/>
                <w:lang w:val="en-US" w:eastAsia="zh-CN"/>
              </w:rPr>
            </w:pPr>
            <w:ins w:id="194" w:author="JOH, Nokia" w:date="2020-10-23T14:12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25147F85" w14:textId="77777777" w:rsidR="00230C25" w:rsidRPr="000A6FA1" w:rsidRDefault="00230C25" w:rsidP="004163BA">
            <w:pPr>
              <w:keepNext/>
              <w:keepLines/>
              <w:spacing w:after="0"/>
              <w:jc w:val="center"/>
              <w:rPr>
                <w:ins w:id="195" w:author="JOH, Nokia" w:date="2020-10-23T14:1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1E6CD175" w14:textId="77777777" w:rsidR="00230C25" w:rsidRPr="000A6FA1" w:rsidRDefault="00230C25" w:rsidP="004163BA">
            <w:pPr>
              <w:keepNext/>
              <w:keepLines/>
              <w:jc w:val="center"/>
              <w:rPr>
                <w:ins w:id="196" w:author="JOH, Nokia" w:date="2020-10-23T14:12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D75D6C9" w14:textId="77777777" w:rsidR="00230C25" w:rsidRDefault="00230C25" w:rsidP="00230C25">
      <w:pPr>
        <w:keepNext/>
        <w:spacing w:before="120" w:after="120"/>
        <w:jc w:val="center"/>
        <w:rPr>
          <w:ins w:id="197" w:author="JOH, Nokia" w:date="2020-10-23T14:12:00Z"/>
          <w:rFonts w:ascii="Arial" w:hAnsi="Arial" w:cs="Arial"/>
          <w:b/>
          <w:lang w:eastAsia="zh-TW"/>
        </w:rPr>
      </w:pPr>
    </w:p>
    <w:p w14:paraId="4CBD9DD5" w14:textId="77777777" w:rsidR="00230C25" w:rsidRPr="004665B8" w:rsidRDefault="00230C25" w:rsidP="00230C25">
      <w:pPr>
        <w:pStyle w:val="Heading3"/>
        <w:rPr>
          <w:ins w:id="198" w:author="JOH, Nokia" w:date="2020-10-23T14:12:00Z"/>
          <w:rFonts w:cs="Arial"/>
          <w:lang w:eastAsia="zh-CN"/>
        </w:rPr>
      </w:pPr>
      <w:bookmarkStart w:id="199" w:name="_Toc49847410"/>
      <w:ins w:id="200" w:author="JOH, Nokia" w:date="2020-10-23T14:12:00Z">
        <w:r>
          <w:rPr>
            <w:rFonts w:cs="Arial"/>
            <w:lang w:eastAsia="zh-CN"/>
          </w:rPr>
          <w:t>7.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99"/>
      </w:ins>
    </w:p>
    <w:p w14:paraId="215CD2CA" w14:textId="77777777" w:rsidR="00230C25" w:rsidRPr="00045FE8" w:rsidRDefault="00230C25" w:rsidP="00230C25">
      <w:pPr>
        <w:keepNext/>
        <w:rPr>
          <w:ins w:id="201" w:author="JOH, Nokia" w:date="2020-10-23T14:12:00Z"/>
          <w:rFonts w:eastAsia="Malgun Gothic"/>
          <w:lang w:eastAsia="ko-KR"/>
        </w:rPr>
      </w:pPr>
      <w:ins w:id="202" w:author="JOH, Nokia" w:date="2020-10-23T14:12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the needed studies.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010F6422" w14:textId="77777777" w:rsidR="00230C25" w:rsidRPr="004665B8" w:rsidRDefault="00230C25" w:rsidP="00230C25">
      <w:pPr>
        <w:pStyle w:val="Heading3"/>
        <w:rPr>
          <w:ins w:id="203" w:author="JOH, Nokia" w:date="2020-10-23T14:12:00Z"/>
          <w:rFonts w:cs="Arial"/>
          <w:szCs w:val="28"/>
          <w:lang w:eastAsia="zh-CN"/>
        </w:rPr>
      </w:pPr>
      <w:bookmarkStart w:id="204" w:name="_Toc49847411"/>
      <w:ins w:id="205" w:author="JOH, Nokia" w:date="2020-10-23T14:12:00Z">
        <w:r>
          <w:rPr>
            <w:rFonts w:cs="Arial"/>
            <w:szCs w:val="28"/>
          </w:rPr>
          <w:t>7.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04"/>
      </w:ins>
    </w:p>
    <w:p w14:paraId="46810A2C" w14:textId="77777777" w:rsidR="00230C25" w:rsidRDefault="00230C25" w:rsidP="00230C25">
      <w:pPr>
        <w:keepNext/>
        <w:rPr>
          <w:ins w:id="206" w:author="JOH, Nokia" w:date="2020-10-23T14:12:00Z"/>
        </w:rPr>
      </w:pPr>
      <w:ins w:id="207" w:author="JOH, Nokia" w:date="2020-10-23T14:12:00Z">
        <w:r>
          <w:t xml:space="preserve">No further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5F701F10" w14:textId="77777777" w:rsidR="00230C25" w:rsidRDefault="00230C25" w:rsidP="00230C25">
      <w:pPr>
        <w:pStyle w:val="Heading3"/>
        <w:rPr>
          <w:ins w:id="208" w:author="JOH, Nokia" w:date="2020-10-23T14:12:00Z"/>
          <w:rFonts w:ascii="Calibri" w:hAnsi="Calibri"/>
          <w:szCs w:val="22"/>
          <w:lang w:eastAsia="ja-JP"/>
        </w:rPr>
      </w:pPr>
      <w:bookmarkStart w:id="209" w:name="_Toc49847412"/>
      <w:ins w:id="210" w:author="JOH, Nokia" w:date="2020-10-23T14:12:00Z">
        <w:r>
          <w:t>7.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9"/>
      </w:ins>
    </w:p>
    <w:p w14:paraId="6B648F63" w14:textId="77777777" w:rsidR="00230C25" w:rsidRDefault="00230C25" w:rsidP="00230C25">
      <w:pPr>
        <w:keepNext/>
        <w:rPr>
          <w:ins w:id="211" w:author="JOH, Nokia" w:date="2020-10-23T14:12:00Z"/>
          <w:rFonts w:eastAsia="DengXian"/>
          <w:lang w:eastAsia="zh-CN"/>
        </w:rPr>
      </w:pPr>
      <w:ins w:id="212" w:author="JOH, Nokia" w:date="2020-10-23T14:12:00Z">
        <w:r w:rsidRPr="00615133">
          <w:rPr>
            <w:rFonts w:hint="eastAsia"/>
            <w:lang w:eastAsia="zh-TW"/>
          </w:rPr>
          <w:t>No</w:t>
        </w:r>
        <w:r w:rsidRPr="001324B1">
          <w:rPr>
            <w:rFonts w:eastAsia="DengXian"/>
            <w:lang w:eastAsia="zh-CN"/>
          </w:rPr>
          <w:t xml:space="preserve"> additiona</w:t>
        </w:r>
        <w:r>
          <w:rPr>
            <w:rFonts w:eastAsia="DengXian"/>
            <w:lang w:eastAsia="zh-CN"/>
          </w:rPr>
          <w:t xml:space="preserve">l MSD requirement </w:t>
        </w:r>
        <w:r w:rsidRPr="00615133">
          <w:rPr>
            <w:rFonts w:hint="eastAsia"/>
            <w:lang w:eastAsia="zh-TW"/>
          </w:rPr>
          <w:t>is needed</w:t>
        </w:r>
        <w:r w:rsidRPr="001324B1">
          <w:rPr>
            <w:rFonts w:eastAsia="DengXian"/>
            <w:lang w:eastAsia="zh-CN"/>
          </w:rPr>
          <w:t>.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213" w:name="_GoBack"/>
      <w:bookmarkEnd w:id="213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A3994" w14:textId="77777777" w:rsidR="00DF1A45" w:rsidRDefault="00DF1A45" w:rsidP="002B3503">
      <w:pPr>
        <w:spacing w:after="0"/>
      </w:pPr>
      <w:r>
        <w:separator/>
      </w:r>
    </w:p>
  </w:endnote>
  <w:endnote w:type="continuationSeparator" w:id="0">
    <w:p w14:paraId="6694D344" w14:textId="77777777" w:rsidR="00DF1A45" w:rsidRDefault="00DF1A4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8FAF0" w14:textId="77777777" w:rsidR="00DF1A45" w:rsidRDefault="00DF1A45" w:rsidP="002B3503">
      <w:pPr>
        <w:spacing w:after="0"/>
      </w:pPr>
      <w:r>
        <w:separator/>
      </w:r>
    </w:p>
  </w:footnote>
  <w:footnote w:type="continuationSeparator" w:id="0">
    <w:p w14:paraId="60059F36" w14:textId="77777777" w:rsidR="00DF1A45" w:rsidRDefault="00DF1A4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926B2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30C25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63B1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70F6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1D6C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218A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3826"/>
    <w:rsid w:val="00894F92"/>
    <w:rsid w:val="008972F3"/>
    <w:rsid w:val="008A4493"/>
    <w:rsid w:val="008A7CA4"/>
    <w:rsid w:val="008A7DB4"/>
    <w:rsid w:val="008C064D"/>
    <w:rsid w:val="008C2A73"/>
    <w:rsid w:val="008C6651"/>
    <w:rsid w:val="008D794D"/>
    <w:rsid w:val="008E769E"/>
    <w:rsid w:val="008F1CE6"/>
    <w:rsid w:val="008F4800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60C34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84FDB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B17"/>
    <w:rsid w:val="00BF51CD"/>
    <w:rsid w:val="00C128F2"/>
    <w:rsid w:val="00C21554"/>
    <w:rsid w:val="00C34192"/>
    <w:rsid w:val="00C347FC"/>
    <w:rsid w:val="00C37C46"/>
    <w:rsid w:val="00C462F5"/>
    <w:rsid w:val="00C56B67"/>
    <w:rsid w:val="00C62ACC"/>
    <w:rsid w:val="00C748F0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624F3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16AF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C19FF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D6A116-6A5E-41C2-B4A5-1F644AB3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1307</TotalTime>
  <Pages>3</Pages>
  <Words>286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260</cp:revision>
  <cp:lastPrinted>1899-12-31T23:00:00Z</cp:lastPrinted>
  <dcterms:created xsi:type="dcterms:W3CDTF">2020-07-21T10:53:00Z</dcterms:created>
  <dcterms:modified xsi:type="dcterms:W3CDTF">2020-10-23T12:12:00Z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